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05CAC61E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hint="eastAsia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7D2626">
        <w:rPr>
          <w:rFonts w:ascii="Arial" w:hAnsi="Arial"/>
          <w:b/>
          <w:noProof/>
          <w:sz w:val="24"/>
          <w:lang w:eastAsia="en-US"/>
        </w:rPr>
        <w:t>5</w:t>
      </w:r>
      <w:r w:rsidR="005F4649">
        <w:rPr>
          <w:rFonts w:ascii="Arial" w:hAnsi="Arial" w:hint="eastAsia"/>
          <w:b/>
          <w:noProof/>
          <w:sz w:val="24"/>
          <w:lang w:eastAsia="zh-CN"/>
        </w:rPr>
        <w:t>bis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8F5BF9" w:rsidRPr="008F5BF9">
        <w:rPr>
          <w:rFonts w:ascii="Arial" w:hAnsi="Arial"/>
          <w:b/>
          <w:i/>
          <w:noProof/>
          <w:sz w:val="28"/>
          <w:lang w:eastAsia="en-US"/>
        </w:rPr>
        <w:t>R3-</w:t>
      </w:r>
      <w:r w:rsidR="00D3116E">
        <w:rPr>
          <w:rFonts w:ascii="Arial" w:hAnsi="Arial" w:hint="eastAsia"/>
          <w:b/>
          <w:i/>
          <w:noProof/>
          <w:sz w:val="28"/>
          <w:lang w:eastAsia="zh-CN"/>
        </w:rPr>
        <w:t>245063</w:t>
      </w:r>
    </w:p>
    <w:p w14:paraId="0DE32343" w14:textId="5181FD40" w:rsidR="001C31B2" w:rsidRPr="001C31B2" w:rsidRDefault="005F4649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Hefei, China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14</w:t>
      </w:r>
      <w:r w:rsidRPr="00F82FFC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– </w:t>
      </w:r>
      <w:r>
        <w:rPr>
          <w:rFonts w:ascii="Arial" w:hAnsi="Arial" w:cs="Arial" w:hint="eastAsia"/>
          <w:b/>
          <w:sz w:val="24"/>
          <w:lang w:eastAsia="zh-CN"/>
        </w:rPr>
        <w:t>18</w:t>
      </w:r>
      <w:r w:rsidRPr="00F82FFC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 w:rsidRPr="009576AE">
        <w:rPr>
          <w:rFonts w:ascii="Arial" w:eastAsia="MS Mincho" w:hAnsi="Arial" w:cs="Arial"/>
          <w:b/>
          <w:sz w:val="24"/>
          <w:lang w:eastAsia="zh-CN"/>
        </w:rPr>
        <w:t>,</w:t>
      </w:r>
      <w:r w:rsidR="00D3116E" w:rsidRPr="00D3116E"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3116E">
        <w:rPr>
          <w:rFonts w:ascii="Arial" w:hAnsi="Arial" w:cs="Arial" w:hint="eastAsia"/>
          <w:b/>
          <w:sz w:val="24"/>
          <w:lang w:eastAsia="zh-CN"/>
        </w:rPr>
        <w:t>October</w:t>
      </w:r>
      <w:r w:rsidR="00D3116E">
        <w:rPr>
          <w:rFonts w:ascii="Arial" w:hAnsi="Arial" w:cs="Arial" w:hint="eastAsia"/>
          <w:b/>
          <w:sz w:val="24"/>
          <w:lang w:eastAsia="zh-CN"/>
        </w:rPr>
        <w:t>,</w:t>
      </w:r>
      <w:bookmarkStart w:id="6" w:name="_GoBack"/>
      <w:bookmarkEnd w:id="6"/>
      <w:r w:rsidRPr="009576AE">
        <w:rPr>
          <w:rFonts w:ascii="Arial" w:eastAsia="MS Mincho" w:hAnsi="Arial" w:cs="Arial"/>
          <w:b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380AB5C3" w:rsidR="001C31B2" w:rsidRPr="001C31B2" w:rsidRDefault="00E72666" w:rsidP="00E726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45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18AA20D2" w:rsidR="001C31B2" w:rsidRPr="00144B72" w:rsidRDefault="00D3116E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b/>
                <w:bCs/>
                <w:noProof/>
                <w:sz w:val="28"/>
                <w:szCs w:val="28"/>
                <w:lang w:eastAsia="zh-CN"/>
              </w:rPr>
              <w:t>0165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5071DFD" w:rsidR="001C31B2" w:rsidRPr="001C31B2" w:rsidRDefault="001C31B2" w:rsidP="005F46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5F4649">
              <w:rPr>
                <w:rFonts w:ascii="Arial" w:hAnsi="Arial" w:hint="eastAsia"/>
                <w:b/>
                <w:noProof/>
                <w:sz w:val="28"/>
                <w:lang w:eastAsia="zh-CN"/>
              </w:rPr>
              <w:t>3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7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7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3FC6E0E1" w:rsidR="001C31B2" w:rsidRPr="001C31B2" w:rsidRDefault="00455FED" w:rsidP="00174A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Correction to</w:t>
            </w:r>
            <w:r w:rsidR="002333F5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5F4649"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 w:rsidR="005A2A41">
              <w:rPr>
                <w:rFonts w:ascii="Arial" w:hAnsi="Arial"/>
                <w:noProof/>
                <w:lang w:eastAsia="en-US"/>
              </w:rPr>
              <w:t>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67FE028E" w:rsidR="001C31B2" w:rsidRPr="001C31B2" w:rsidRDefault="00D61D24" w:rsidP="00D175A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CATT</w:t>
            </w:r>
            <w:r w:rsidR="00455FED">
              <w:rPr>
                <w:rFonts w:ascii="Arial" w:hAnsi="Arial" w:hint="eastAsia"/>
                <w:lang w:eastAsia="zh-CN"/>
              </w:rPr>
              <w:t>, ZTE, Ericsson, China Telec</w:t>
            </w:r>
            <w:r w:rsidR="00455FED" w:rsidRPr="00CB3237">
              <w:rPr>
                <w:rFonts w:ascii="Arial" w:hAnsi="Arial" w:hint="eastAsia"/>
                <w:lang w:eastAsia="zh-CN"/>
              </w:rPr>
              <w:t>om</w:t>
            </w:r>
            <w:r w:rsidR="007C7A20" w:rsidRPr="00CB3237">
              <w:rPr>
                <w:rFonts w:ascii="Arial" w:hAnsi="Arial" w:hint="eastAsia"/>
                <w:lang w:eastAsia="zh-CN"/>
              </w:rPr>
              <w:t>, Nokia, Samsung,</w:t>
            </w:r>
            <w:r w:rsidR="00D175A3" w:rsidRPr="00CB3237">
              <w:rPr>
                <w:rFonts w:ascii="Arial" w:hAnsi="Arial"/>
                <w:lang w:eastAsia="zh-CN"/>
              </w:rPr>
              <w:t xml:space="preserve"> Qualcomm Incorporated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58782135" w:rsidR="001C31B2" w:rsidRPr="001C31B2" w:rsidRDefault="00112788" w:rsidP="005F46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5F4649">
              <w:rPr>
                <w:rFonts w:ascii="Arial" w:hAnsi="Arial" w:hint="eastAsia"/>
                <w:lang w:eastAsia="zh-CN"/>
              </w:rPr>
              <w:t>9-14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6E181" w14:textId="14BACDE7" w:rsidR="000E5331" w:rsidRDefault="000E5331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Currently, </w:t>
            </w:r>
            <w:r w:rsidR="00890F37">
              <w:rPr>
                <w:rFonts w:ascii="Arial" w:hAnsi="Arial" w:hint="eastAsia"/>
                <w:noProof/>
                <w:lang w:eastAsia="zh-CN"/>
              </w:rPr>
              <w:t>activation of area-specific SRS pre-configuration has been clearly specified, i.e. the last serving gNB notifies the LMF the pre-configured SRS is activated for the UE in the serving cell. However,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activation of the non-preconfigured area-specific SRS</w:t>
            </w:r>
            <w:r w:rsidR="00890F37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455FED">
              <w:rPr>
                <w:rFonts w:ascii="Arial" w:hAnsi="Arial" w:hint="eastAsia"/>
                <w:noProof/>
                <w:lang w:eastAsia="zh-CN"/>
              </w:rPr>
              <w:t>(e.g. semi-persistent SRS</w:t>
            </w:r>
            <w:r w:rsidR="00455FED">
              <w:rPr>
                <w:rFonts w:ascii="Arial" w:hAnsi="Arial"/>
                <w:noProof/>
                <w:lang w:eastAsia="zh-CN"/>
              </w:rPr>
              <w:t>)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not </w:t>
            </w:r>
            <w:r w:rsidR="00455FED">
              <w:rPr>
                <w:rFonts w:ascii="Arial" w:hAnsi="Arial" w:hint="eastAsia"/>
                <w:noProof/>
                <w:lang w:eastAsia="zh-CN"/>
              </w:rPr>
              <w:t xml:space="preserve">clearly </w:t>
            </w:r>
            <w:r>
              <w:rPr>
                <w:rFonts w:ascii="Arial" w:hAnsi="Arial" w:hint="eastAsia"/>
                <w:noProof/>
                <w:lang w:eastAsia="zh-CN"/>
              </w:rPr>
              <w:t>specified.</w:t>
            </w:r>
          </w:p>
          <w:p w14:paraId="4D044FA5" w14:textId="5F2E0CCB" w:rsidR="00B25444" w:rsidRPr="00094630" w:rsidRDefault="00455FED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 w:rsidR="000E5331">
              <w:rPr>
                <w:rFonts w:ascii="Arial" w:hAnsi="Arial" w:hint="eastAsia"/>
                <w:noProof/>
                <w:lang w:eastAsia="zh-CN"/>
              </w:rPr>
              <w:t>t</w:t>
            </w:r>
            <w:r w:rsidR="000E5331">
              <w:rPr>
                <w:rFonts w:ascii="Arial" w:hAnsi="Arial"/>
                <w:noProof/>
                <w:lang w:eastAsia="zh-CN"/>
              </w:rPr>
              <w:t>’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s benefical to clearly specify how to activate the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 w:rsidR="000E5331">
              <w:rPr>
                <w:rFonts w:ascii="Arial" w:hAnsi="Arial" w:hint="eastAsia"/>
                <w:noProof/>
                <w:lang w:eastAsia="zh-CN"/>
              </w:rPr>
              <w:t>SRS</w:t>
            </w:r>
            <w:r w:rsidR="00890F37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>
              <w:rPr>
                <w:rFonts w:ascii="Arial" w:hAnsi="Arial" w:hint="eastAsia"/>
                <w:noProof/>
                <w:lang w:eastAsia="zh-CN"/>
              </w:rPr>
              <w:t>(non-preconfigured)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890F37">
              <w:rPr>
                <w:rFonts w:ascii="Arial" w:hAnsi="Arial" w:hint="eastAsia"/>
                <w:noProof/>
                <w:lang w:eastAsia="zh-CN"/>
              </w:rPr>
              <w:t xml:space="preserve">when requested by the UE. 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B9BEF" w14:textId="3D8C0FDB" w:rsidR="002333F5" w:rsidRDefault="00890F37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the</w:t>
            </w:r>
            <w:r w:rsidR="00B2247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B22472" w:rsidRPr="00890F37">
              <w:rPr>
                <w:rFonts w:ascii="Arial" w:eastAsia="Malgun Gothic" w:hAnsi="Arial"/>
                <w:i/>
                <w:noProof/>
                <w:lang w:eastAsia="ko-KR"/>
              </w:rPr>
              <w:t>SRS Transmission Status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IE</w:t>
            </w:r>
            <w:r w:rsidR="00B22472" w:rsidRPr="00890F3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of POSITIONING INFORMATION UPDATE message</w:t>
            </w:r>
            <w:r w:rsidR="00B22472">
              <w:rPr>
                <w:rFonts w:ascii="Arial" w:hAnsi="Arial" w:hint="eastAsia"/>
                <w:noProof/>
                <w:lang w:eastAsia="zh-CN"/>
              </w:rPr>
              <w:t>, c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hange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ENUMERATED value 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“</w:t>
            </w:r>
            <w:r w:rsidR="00804ECC" w:rsidRPr="00890F37">
              <w:rPr>
                <w:rFonts w:ascii="Arial" w:eastAsia="Malgun Gothic" w:hAnsi="Arial" w:hint="eastAsia"/>
                <w:i/>
                <w:lang w:eastAsia="zh-CN"/>
              </w:rPr>
              <w:t>preconfigured</w:t>
            </w:r>
            <w:r w:rsidR="00804ECC" w:rsidRPr="00890F37">
              <w:rPr>
                <w:rFonts w:ascii="Arial" w:eastAsia="Malgun Gothic" w:hAnsi="Arial"/>
                <w:i/>
                <w:lang w:eastAsia="ko-KR"/>
              </w:rPr>
              <w:t xml:space="preserve"> SRS activated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“</w:t>
            </w:r>
            <w:r w:rsidR="00B2247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to 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“</w:t>
            </w:r>
            <w:r w:rsidR="00455FED" w:rsidRPr="00890F37">
              <w:rPr>
                <w:rFonts w:ascii="Arial" w:hAnsi="Arial" w:hint="eastAsia"/>
                <w:i/>
                <w:noProof/>
                <w:lang w:eastAsia="zh-CN"/>
              </w:rPr>
              <w:t>area-s</w:t>
            </w:r>
            <w:r w:rsidR="00804ECC" w:rsidRPr="00890F37">
              <w:rPr>
                <w:rFonts w:ascii="Arial" w:hAnsi="Arial" w:hint="eastAsia"/>
                <w:i/>
                <w:noProof/>
                <w:lang w:eastAsia="zh-CN"/>
              </w:rPr>
              <w:t>pecific SRS activated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”</w:t>
            </w:r>
            <w:r w:rsidR="00D408C4">
              <w:rPr>
                <w:rFonts w:ascii="Arial" w:hAnsi="Arial" w:hint="eastAsia"/>
                <w:noProof/>
                <w:lang w:eastAsia="zh-CN"/>
              </w:rPr>
              <w:t>, to notify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LMF </w:t>
            </w:r>
            <w:r w:rsidR="00455FED">
              <w:rPr>
                <w:rFonts w:ascii="Arial" w:hAnsi="Arial" w:hint="eastAsia"/>
                <w:noProof/>
                <w:lang w:eastAsia="zh-CN"/>
              </w:rPr>
              <w:t xml:space="preserve">an area-specific </w:t>
            </w:r>
            <w:r w:rsidR="00B22472">
              <w:rPr>
                <w:rFonts w:ascii="Arial" w:hAnsi="Arial" w:hint="eastAsia"/>
                <w:noProof/>
                <w:lang w:eastAsia="zh-CN"/>
              </w:rPr>
              <w:t>SRS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226E8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26144C">
              <w:rPr>
                <w:rFonts w:ascii="Arial" w:hAnsi="Arial" w:hint="eastAsia"/>
                <w:noProof/>
                <w:lang w:eastAsia="zh-CN"/>
              </w:rPr>
              <w:t xml:space="preserve">is activated </w:t>
            </w:r>
            <w:r w:rsidR="00226E89">
              <w:rPr>
                <w:rFonts w:ascii="Arial" w:hAnsi="Arial" w:hint="eastAsia"/>
                <w:noProof/>
                <w:lang w:eastAsia="zh-CN"/>
              </w:rPr>
              <w:t>for the UE</w:t>
            </w:r>
            <w:r w:rsidR="0026144C">
              <w:rPr>
                <w:rFonts w:ascii="Arial" w:hAnsi="Arial" w:hint="eastAsia"/>
                <w:noProof/>
                <w:lang w:eastAsia="zh-CN"/>
              </w:rPr>
              <w:t xml:space="preserve"> in the serving cell</w:t>
            </w:r>
            <w:r>
              <w:rPr>
                <w:rFonts w:ascii="Arial" w:hAnsi="Arial" w:hint="eastAsia"/>
                <w:noProof/>
                <w:lang w:eastAsia="zh-CN"/>
              </w:rPr>
              <w:t>, which is applicable for both preconfigured SRS and non-preconfigured SRS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>.</w:t>
            </w:r>
            <w:r w:rsidR="000E5331" w:rsidRPr="00804EC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4149237E" w14:textId="77777777" w:rsidR="00106003" w:rsidRDefault="00106003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3D0A080D" w14:textId="77777777" w:rsidR="002333F5" w:rsidRPr="008868A4" w:rsidRDefault="002333F5" w:rsidP="00106003">
            <w:pPr>
              <w:pStyle w:val="CRCoverPage"/>
              <w:spacing w:afterLines="5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44E3A7AD" w14:textId="77777777" w:rsidR="002333F5" w:rsidRPr="00106003" w:rsidRDefault="002333F5" w:rsidP="00106003">
            <w:pPr>
              <w:pStyle w:val="CRCoverPage"/>
              <w:spacing w:afterLines="50"/>
              <w:rPr>
                <w:rFonts w:cs="Arial"/>
                <w:noProof/>
              </w:rPr>
            </w:pPr>
            <w:r w:rsidRPr="00106003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77090AC7" w14:textId="47A8AF7F" w:rsidR="002333F5" w:rsidRPr="00804ECC" w:rsidRDefault="002333F5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06003">
              <w:rPr>
                <w:rFonts w:ascii="Arial" w:hAnsi="Arial" w:cs="Arial"/>
              </w:rPr>
              <w:t xml:space="preserve">The CR has a protocol and function impact. The impact is limited to the </w:t>
            </w:r>
            <w:r w:rsidR="00890F37" w:rsidRPr="00106003">
              <w:rPr>
                <w:rFonts w:ascii="Arial" w:hAnsi="Arial" w:cs="Arial"/>
                <w:lang w:eastAsia="zh-CN"/>
              </w:rPr>
              <w:t>Positioning Information Update procedure</w:t>
            </w:r>
            <w:r w:rsidRPr="00106003">
              <w:rPr>
                <w:rFonts w:ascii="Arial" w:hAnsi="Arial" w:cs="Arial"/>
              </w:rPr>
              <w:t>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26144C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1165B59C" w:rsidR="001C31B2" w:rsidRPr="001C31B2" w:rsidRDefault="00890F37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06003">
              <w:rPr>
                <w:rFonts w:ascii="Arial" w:hAnsi="Arial" w:cs="Arial" w:hint="eastAsia"/>
              </w:rPr>
              <w:t>How</w:t>
            </w:r>
            <w:r w:rsidR="00455FED" w:rsidRPr="00106003">
              <w:rPr>
                <w:rFonts w:ascii="Arial" w:hAnsi="Arial" w:cs="Arial" w:hint="eastAsia"/>
              </w:rPr>
              <w:t xml:space="preserve"> </w:t>
            </w:r>
            <w:r w:rsidRPr="00106003">
              <w:rPr>
                <w:rFonts w:ascii="Arial" w:hAnsi="Arial" w:cs="Arial" w:hint="eastAsia"/>
              </w:rPr>
              <w:t xml:space="preserve">to notify LMF </w:t>
            </w:r>
            <w:r w:rsidR="00455FED" w:rsidRPr="00106003">
              <w:rPr>
                <w:rFonts w:ascii="Arial" w:hAnsi="Arial" w:cs="Arial" w:hint="eastAsia"/>
              </w:rPr>
              <w:t xml:space="preserve">area-specific </w:t>
            </w:r>
            <w:r w:rsidR="002D41AB" w:rsidRPr="00106003">
              <w:rPr>
                <w:rFonts w:ascii="Arial" w:hAnsi="Arial" w:cs="Arial"/>
              </w:rPr>
              <w:t xml:space="preserve">SRS </w:t>
            </w:r>
            <w:r w:rsidRPr="00106003">
              <w:rPr>
                <w:rFonts w:ascii="Arial" w:hAnsi="Arial" w:cs="Arial" w:hint="eastAsia"/>
              </w:rPr>
              <w:t>configuration</w:t>
            </w:r>
            <w:r w:rsidR="00455FED" w:rsidRPr="00106003">
              <w:rPr>
                <w:rFonts w:ascii="Arial" w:hAnsi="Arial" w:cs="Arial" w:hint="eastAsia"/>
              </w:rPr>
              <w:t xml:space="preserve">(non-preconfigured) </w:t>
            </w:r>
            <w:r w:rsidR="000E5331" w:rsidRPr="00106003">
              <w:rPr>
                <w:rFonts w:ascii="Arial" w:hAnsi="Arial" w:cs="Arial" w:hint="eastAsia"/>
              </w:rPr>
              <w:t>is activated</w:t>
            </w:r>
            <w:r w:rsidRPr="00106003">
              <w:rPr>
                <w:rFonts w:ascii="Arial" w:hAnsi="Arial" w:cs="Arial" w:hint="eastAsia"/>
              </w:rPr>
              <w:t xml:space="preserve"> for the UE</w:t>
            </w:r>
            <w:r w:rsidR="000E5331" w:rsidRPr="00106003">
              <w:rPr>
                <w:rFonts w:ascii="Arial" w:hAnsi="Arial" w:cs="Arial" w:hint="eastAsia"/>
              </w:rPr>
              <w:t xml:space="preserve"> is not clear</w:t>
            </w:r>
            <w:r w:rsidR="002D41AB" w:rsidRPr="00106003">
              <w:rPr>
                <w:rFonts w:ascii="Arial" w:hAnsi="Arial" w:cs="Arial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41D9A177" w:rsidR="001C31B2" w:rsidRPr="001C31B2" w:rsidRDefault="008C1706" w:rsidP="005F46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8.2.7, 9.1.1.13</w:t>
            </w:r>
            <w:r w:rsidR="007866A8">
              <w:rPr>
                <w:rFonts w:ascii="Arial" w:hAnsi="Arial" w:hint="eastAsia"/>
                <w:noProof/>
                <w:lang w:eastAsia="zh-CN"/>
              </w:rPr>
              <w:t>, 9.3.5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4B8EC5DE" w:rsidR="001C31B2" w:rsidRPr="001C31B2" w:rsidRDefault="005F4649" w:rsidP="00572F7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</w:t>
            </w:r>
            <w:r w:rsidR="00572F78">
              <w:rPr>
                <w:rFonts w:ascii="Arial" w:hAnsi="Arial" w:hint="eastAsia"/>
                <w:noProof/>
                <w:lang w:eastAsia="zh-CN"/>
              </w:rPr>
              <w:t>305 draftCR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05F4B312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9773F6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bookmarkEnd w:id="0"/>
    <w:bookmarkEnd w:id="1"/>
    <w:bookmarkEnd w:id="2"/>
    <w:bookmarkEnd w:id="3"/>
    <w:bookmarkEnd w:id="4"/>
    <w:bookmarkEnd w:id="5"/>
    <w:p w14:paraId="487E1B38" w14:textId="2674C47D" w:rsidR="00480855" w:rsidRDefault="00E72666" w:rsidP="009735DA">
      <w:pPr>
        <w:pStyle w:val="B1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lastRenderedPageBreak/>
        <w:t>&lt;&lt;&lt;&lt;&lt;&lt;&lt;&lt;&lt;&lt;&lt;&lt;&lt;&lt;&lt;&lt;&lt;&lt;&lt;&lt;&lt;&lt;&lt; Begin of the changes &gt;&gt;&gt;&gt;&gt;&gt;&gt;&gt;&gt;&gt;&gt;&gt;&gt;&gt;&gt;&gt;&gt;&gt;&gt;&gt;&gt;&gt;&gt;&gt;&gt;&gt;&gt;</w:t>
      </w:r>
    </w:p>
    <w:p w14:paraId="710E0D61" w14:textId="77777777" w:rsidR="008C1706" w:rsidRPr="008C1706" w:rsidRDefault="008C1706" w:rsidP="008C1706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noProof/>
          <w:sz w:val="28"/>
          <w:lang w:eastAsia="ko-KR"/>
        </w:rPr>
      </w:pPr>
      <w:bookmarkStart w:id="8" w:name="_Toc534730103"/>
      <w:bookmarkStart w:id="9" w:name="_Toc51775926"/>
      <w:bookmarkStart w:id="10" w:name="_Toc56772948"/>
      <w:bookmarkStart w:id="11" w:name="_Toc64447577"/>
      <w:bookmarkStart w:id="12" w:name="_Toc74152233"/>
      <w:bookmarkStart w:id="13" w:name="_Toc88654086"/>
      <w:bookmarkStart w:id="14" w:name="_Toc99056135"/>
      <w:bookmarkStart w:id="15" w:name="_Toc99959068"/>
      <w:bookmarkStart w:id="16" w:name="_Toc105612249"/>
      <w:bookmarkStart w:id="17" w:name="_Toc106109465"/>
      <w:bookmarkStart w:id="18" w:name="_Toc112766357"/>
      <w:bookmarkStart w:id="19" w:name="_Toc113379273"/>
      <w:bookmarkStart w:id="20" w:name="_Toc120091826"/>
      <w:bookmarkStart w:id="21" w:name="_Toc175587026"/>
      <w:r w:rsidRPr="008C1706">
        <w:rPr>
          <w:rFonts w:ascii="Arial" w:eastAsia="Malgun Gothic" w:hAnsi="Arial"/>
          <w:noProof/>
          <w:sz w:val="28"/>
          <w:lang w:eastAsia="ko-KR"/>
        </w:rPr>
        <w:t>8.2.7</w:t>
      </w:r>
      <w:r w:rsidRPr="008C1706">
        <w:rPr>
          <w:rFonts w:ascii="Arial" w:eastAsia="Malgun Gothic" w:hAnsi="Arial"/>
          <w:noProof/>
          <w:sz w:val="28"/>
          <w:lang w:eastAsia="ko-KR"/>
        </w:rPr>
        <w:tab/>
        <w:t>Positioning Information Update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242F8F" w14:textId="77777777" w:rsidR="008C1706" w:rsidRPr="008C1706" w:rsidRDefault="008C1706" w:rsidP="008C170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22" w:name="_CR8_2_7_1"/>
      <w:bookmarkStart w:id="23" w:name="_Toc534730104"/>
      <w:bookmarkStart w:id="24" w:name="_Toc51775927"/>
      <w:bookmarkStart w:id="25" w:name="_Toc56772949"/>
      <w:bookmarkStart w:id="26" w:name="_Toc64447578"/>
      <w:bookmarkStart w:id="27" w:name="_Toc74152234"/>
      <w:bookmarkStart w:id="28" w:name="_Toc88654087"/>
      <w:bookmarkStart w:id="29" w:name="_Toc99056136"/>
      <w:bookmarkStart w:id="30" w:name="_Toc99959069"/>
      <w:bookmarkStart w:id="31" w:name="_Toc105612250"/>
      <w:bookmarkStart w:id="32" w:name="_Toc106109466"/>
      <w:bookmarkStart w:id="33" w:name="_Toc112766358"/>
      <w:bookmarkStart w:id="34" w:name="_Toc113379274"/>
      <w:bookmarkStart w:id="35" w:name="_Toc120091827"/>
      <w:bookmarkStart w:id="36" w:name="_Toc175587027"/>
      <w:bookmarkEnd w:id="22"/>
      <w:r w:rsidRPr="008C1706">
        <w:rPr>
          <w:rFonts w:ascii="Arial" w:eastAsia="Malgun Gothic" w:hAnsi="Arial"/>
          <w:noProof/>
          <w:sz w:val="24"/>
          <w:lang w:eastAsia="ko-KR"/>
        </w:rPr>
        <w:t>8.2.7.1</w:t>
      </w:r>
      <w:r w:rsidRPr="008C1706">
        <w:rPr>
          <w:rFonts w:ascii="Arial" w:eastAsia="Malgun Gothic" w:hAnsi="Arial"/>
          <w:noProof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E415B63" w14:textId="77777777" w:rsidR="008C1706" w:rsidRPr="008C1706" w:rsidRDefault="008C1706" w:rsidP="008C1706">
      <w:pPr>
        <w:rPr>
          <w:rFonts w:eastAsia="Malgun Gothic"/>
          <w:lang w:eastAsia="ko-KR"/>
        </w:rPr>
      </w:pPr>
      <w:r w:rsidRPr="008C1706">
        <w:rPr>
          <w:rFonts w:eastAsia="Malgun Gothic"/>
          <w:lang w:eastAsia="ko-KR"/>
        </w:rPr>
        <w:t xml:space="preserve">The Positioning Information Update procedure is initiated by the NG-RAN node to indicate to the LMF that a change has occurred in the SRS configuration or in the UE </w:t>
      </w:r>
      <w:proofErr w:type="gramStart"/>
      <w:r w:rsidRPr="008C1706">
        <w:rPr>
          <w:rFonts w:eastAsia="Malgun Gothic"/>
          <w:lang w:eastAsia="ko-KR"/>
        </w:rPr>
        <w:t>Tx</w:t>
      </w:r>
      <w:proofErr w:type="gramEnd"/>
      <w:r w:rsidRPr="008C1706">
        <w:rPr>
          <w:rFonts w:eastAsia="Malgun Gothic"/>
          <w:lang w:eastAsia="ko-KR"/>
        </w:rPr>
        <w:t xml:space="preserve"> TEG association. This procedure applies only if the NG-RAN node is a gNB.</w:t>
      </w:r>
    </w:p>
    <w:p w14:paraId="0C5BC806" w14:textId="77777777" w:rsidR="008C1706" w:rsidRPr="008C1706" w:rsidRDefault="008C1706" w:rsidP="008C170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37" w:name="_CR8_2_7_2"/>
      <w:bookmarkStart w:id="38" w:name="_Toc534730105"/>
      <w:bookmarkStart w:id="39" w:name="_Toc51775928"/>
      <w:bookmarkStart w:id="40" w:name="_Toc56772950"/>
      <w:bookmarkStart w:id="41" w:name="_Toc64447579"/>
      <w:bookmarkStart w:id="42" w:name="_Toc74152235"/>
      <w:bookmarkStart w:id="43" w:name="_Toc88654088"/>
      <w:bookmarkStart w:id="44" w:name="_Toc99056137"/>
      <w:bookmarkStart w:id="45" w:name="_Toc99959070"/>
      <w:bookmarkStart w:id="46" w:name="_Toc105612251"/>
      <w:bookmarkStart w:id="47" w:name="_Toc106109467"/>
      <w:bookmarkStart w:id="48" w:name="_Toc112766359"/>
      <w:bookmarkStart w:id="49" w:name="_Toc113379275"/>
      <w:bookmarkStart w:id="50" w:name="_Toc120091828"/>
      <w:bookmarkStart w:id="51" w:name="_Toc175587028"/>
      <w:bookmarkEnd w:id="37"/>
      <w:r w:rsidRPr="008C1706">
        <w:rPr>
          <w:rFonts w:ascii="Arial" w:eastAsia="Malgun Gothic" w:hAnsi="Arial"/>
          <w:noProof/>
          <w:sz w:val="24"/>
          <w:lang w:eastAsia="ko-KR"/>
        </w:rPr>
        <w:t>8.2.7.2</w:t>
      </w:r>
      <w:r w:rsidRPr="008C1706">
        <w:rPr>
          <w:rFonts w:ascii="Arial" w:eastAsia="Malgun Gothic" w:hAnsi="Arial"/>
          <w:noProof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Start w:id="52" w:name="_MON_1634472865"/>
    <w:bookmarkEnd w:id="52"/>
    <w:p w14:paraId="3815469A" w14:textId="77777777" w:rsidR="008C1706" w:rsidRPr="008C1706" w:rsidRDefault="008C1706" w:rsidP="008C1706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8C1706">
        <w:rPr>
          <w:rFonts w:ascii="Arial" w:eastAsia="宋体" w:hAnsi="Arial"/>
          <w:b/>
          <w:lang w:eastAsia="ko-KR"/>
        </w:rPr>
        <w:object w:dxaOrig="6768" w:dyaOrig="2655" w14:anchorId="1262B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3.85pt" o:ole="">
            <v:imagedata r:id="rId14" o:title=""/>
          </v:shape>
          <o:OLEObject Type="Embed" ProgID="Word.Picture.8" ShapeID="_x0000_i1025" DrawAspect="Content" ObjectID="_1788960959" r:id="rId15"/>
        </w:object>
      </w:r>
    </w:p>
    <w:p w14:paraId="2342532B" w14:textId="77777777" w:rsidR="008C1706" w:rsidRPr="008C1706" w:rsidRDefault="008C1706" w:rsidP="008C1706">
      <w:pPr>
        <w:keepLines/>
        <w:spacing w:after="240"/>
        <w:jc w:val="center"/>
        <w:rPr>
          <w:rFonts w:ascii="Arial" w:eastAsia="Malgun Gothic" w:hAnsi="Arial"/>
          <w:b/>
          <w:lang w:eastAsia="zh-CN"/>
        </w:rPr>
      </w:pPr>
      <w:r w:rsidRPr="008C1706">
        <w:rPr>
          <w:rFonts w:ascii="Arial" w:eastAsia="Malgun Gothic" w:hAnsi="Arial"/>
          <w:b/>
          <w:lang w:eastAsia="ko-KR"/>
        </w:rPr>
        <w:t>Figure 8.</w:t>
      </w:r>
      <w:r w:rsidRPr="008C1706">
        <w:rPr>
          <w:rFonts w:ascii="Arial" w:eastAsia="Malgun Gothic" w:hAnsi="Arial"/>
          <w:b/>
          <w:lang w:eastAsia="zh-CN"/>
        </w:rPr>
        <w:t>2</w:t>
      </w:r>
      <w:r w:rsidRPr="008C1706">
        <w:rPr>
          <w:rFonts w:ascii="Arial" w:eastAsia="Malgun Gothic" w:hAnsi="Arial"/>
          <w:b/>
          <w:lang w:eastAsia="ko-KR"/>
        </w:rPr>
        <w:t>.7.2-1: Positioning Information Update</w:t>
      </w:r>
      <w:r w:rsidRPr="008C1706">
        <w:rPr>
          <w:rFonts w:ascii="Arial" w:eastAsia="Malgun Gothic" w:hAnsi="Arial"/>
          <w:b/>
          <w:lang w:eastAsia="zh-CN"/>
        </w:rPr>
        <w:t xml:space="preserve"> </w:t>
      </w:r>
      <w:r w:rsidRPr="008C1706">
        <w:rPr>
          <w:rFonts w:ascii="Arial" w:eastAsia="Malgun Gothic" w:hAnsi="Arial"/>
          <w:b/>
          <w:lang w:eastAsia="ko-KR"/>
        </w:rPr>
        <w:t>procedure,</w:t>
      </w:r>
      <w:r w:rsidRPr="008C1706">
        <w:rPr>
          <w:rFonts w:ascii="Arial" w:eastAsia="Malgun Gothic" w:hAnsi="Arial"/>
          <w:b/>
          <w:lang w:eastAsia="zh-CN"/>
        </w:rPr>
        <w:t xml:space="preserve"> </w:t>
      </w:r>
      <w:r w:rsidRPr="008C1706">
        <w:rPr>
          <w:rFonts w:ascii="Arial" w:eastAsia="Malgun Gothic" w:hAnsi="Arial"/>
          <w:b/>
          <w:lang w:eastAsia="ko-KR"/>
        </w:rPr>
        <w:t>successful operation</w:t>
      </w:r>
    </w:p>
    <w:p w14:paraId="427D6E90" w14:textId="77777777" w:rsidR="008C1706" w:rsidRPr="008C1706" w:rsidRDefault="008C1706" w:rsidP="008C1706">
      <w:pPr>
        <w:rPr>
          <w:rFonts w:eastAsia="Malgun Gothic"/>
          <w:lang w:eastAsia="ko-KR"/>
        </w:rPr>
      </w:pPr>
      <w:r w:rsidRPr="008C1706">
        <w:rPr>
          <w:rFonts w:eastAsia="Malgun Gothic"/>
          <w:lang w:eastAsia="ko-KR"/>
        </w:rPr>
        <w:t xml:space="preserve">The NG-RAN node initiates the procedure by sending a POSITIONING INFORMATION UPDATE message to the LMF. If the </w:t>
      </w:r>
      <w:r w:rsidRPr="008C1706">
        <w:rPr>
          <w:rFonts w:eastAsia="Malgun Gothic"/>
          <w:i/>
          <w:iCs/>
          <w:lang w:eastAsia="ko-KR"/>
        </w:rPr>
        <w:t>SRS Configuration</w:t>
      </w:r>
      <w:r w:rsidRPr="008C1706">
        <w:rPr>
          <w:rFonts w:eastAsia="Malgun Gothic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8C1706">
        <w:rPr>
          <w:rFonts w:eastAsia="Malgun Gothic"/>
          <w:i/>
          <w:iCs/>
          <w:lang w:eastAsia="ko-KR"/>
        </w:rPr>
        <w:t>SFN Initialisation Time</w:t>
      </w:r>
      <w:r w:rsidRPr="008C1706">
        <w:rPr>
          <w:rFonts w:eastAsia="Malgun Gothic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61077143" w14:textId="77777777" w:rsidR="008C1706" w:rsidRPr="008C1706" w:rsidRDefault="008C1706" w:rsidP="008C1706">
      <w:pPr>
        <w:rPr>
          <w:rFonts w:eastAsia="Malgun Gothic"/>
          <w:lang w:eastAsia="zh-CN"/>
        </w:rPr>
      </w:pPr>
      <w:r w:rsidRPr="008C1706">
        <w:rPr>
          <w:rFonts w:eastAsia="Malgun Gothic"/>
          <w:lang w:eastAsia="ko-KR"/>
        </w:rPr>
        <w:t xml:space="preserve">If the </w:t>
      </w:r>
      <w:r w:rsidRPr="008C1706">
        <w:rPr>
          <w:rFonts w:eastAsia="Malgun Gothic"/>
          <w:i/>
          <w:iCs/>
          <w:lang w:eastAsia="ko-KR"/>
        </w:rPr>
        <w:t xml:space="preserve">UE </w:t>
      </w:r>
      <w:proofErr w:type="gramStart"/>
      <w:r w:rsidRPr="008C1706">
        <w:rPr>
          <w:rFonts w:eastAsia="Malgun Gothic"/>
          <w:i/>
          <w:iCs/>
          <w:lang w:eastAsia="ko-KR"/>
        </w:rPr>
        <w:t>Tx</w:t>
      </w:r>
      <w:proofErr w:type="gramEnd"/>
      <w:r w:rsidRPr="008C1706">
        <w:rPr>
          <w:rFonts w:eastAsia="Malgun Gothic"/>
          <w:i/>
          <w:iCs/>
          <w:lang w:eastAsia="ko-KR"/>
        </w:rPr>
        <w:t xml:space="preserve"> TEG Association</w:t>
      </w:r>
      <w:r w:rsidRPr="008C1706">
        <w:rPr>
          <w:rFonts w:eastAsia="Malgun Gothic"/>
          <w:lang w:eastAsia="ko-KR"/>
        </w:rPr>
        <w:t xml:space="preserve"> </w:t>
      </w:r>
      <w:r w:rsidRPr="008C1706">
        <w:rPr>
          <w:rFonts w:eastAsia="Malgun Gothic"/>
          <w:i/>
          <w:iCs/>
          <w:lang w:eastAsia="ko-KR"/>
        </w:rPr>
        <w:t>List</w:t>
      </w:r>
      <w:r w:rsidRPr="008C1706">
        <w:rPr>
          <w:rFonts w:eastAsia="Malgun Gothic"/>
          <w:lang w:eastAsia="ko-KR"/>
        </w:rPr>
        <w:t xml:space="preserve"> IE is included in the POSITIONING INFORMATION UPDATE message, the LMF shall consider it as the UE Tx TEG</w:t>
      </w:r>
      <w:r w:rsidRPr="008C1706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75910734" w14:textId="133D319D" w:rsidR="008C1706" w:rsidRPr="008C1706" w:rsidRDefault="008C1706" w:rsidP="008C1706">
      <w:pPr>
        <w:rPr>
          <w:rFonts w:eastAsia="Malgun Gothic"/>
          <w:lang w:eastAsia="ko-KR"/>
        </w:rPr>
      </w:pPr>
      <w:r w:rsidRPr="008C1706">
        <w:rPr>
          <w:rFonts w:eastAsia="Malgun Gothic"/>
          <w:lang w:eastAsia="ko-KR"/>
        </w:rPr>
        <w:t xml:space="preserve">If the </w:t>
      </w:r>
      <w:r w:rsidRPr="008C1706">
        <w:rPr>
          <w:rFonts w:eastAsia="Malgun Gothic"/>
          <w:i/>
          <w:iCs/>
          <w:lang w:eastAsia="ko-KR"/>
        </w:rPr>
        <w:t>SRS Transmission Status</w:t>
      </w:r>
      <w:r w:rsidRPr="008C1706">
        <w:rPr>
          <w:rFonts w:eastAsia="Malgun Gothic"/>
          <w:lang w:eastAsia="ko-KR"/>
        </w:rPr>
        <w:t xml:space="preserve"> IE is included in the POSITIONING INFORMATION UPDATE message and set to "stopped", the LMF shall consider that the SRS transmission has stopped. If the </w:t>
      </w:r>
      <w:r w:rsidRPr="008C1706">
        <w:rPr>
          <w:rFonts w:eastAsia="Malgun Gothic"/>
          <w:i/>
          <w:iCs/>
          <w:lang w:eastAsia="ko-KR"/>
        </w:rPr>
        <w:t>SRS Transmission Status</w:t>
      </w:r>
      <w:r w:rsidRPr="008C1706">
        <w:rPr>
          <w:rFonts w:eastAsia="Malgun Gothic"/>
          <w:lang w:eastAsia="ko-KR"/>
        </w:rPr>
        <w:t xml:space="preserve"> IE is set to "</w:t>
      </w:r>
      <w:del w:id="53" w:author="CATT" w:date="2024-09-18T17:18:00Z">
        <w:r w:rsidRPr="008C1706" w:rsidDel="001605EE">
          <w:rPr>
            <w:rFonts w:eastAsia="Malgun Gothic"/>
            <w:lang w:eastAsia="ko-KR"/>
          </w:rPr>
          <w:delText>preconfigured</w:delText>
        </w:r>
      </w:del>
      <w:ins w:id="54" w:author="CATT" w:date="2024-09-18T17:18:00Z">
        <w:r w:rsidR="001605EE">
          <w:rPr>
            <w:rFonts w:eastAsia="Malgun Gothic"/>
            <w:lang w:eastAsia="ko-KR"/>
          </w:rPr>
          <w:t>area</w:t>
        </w:r>
      </w:ins>
      <w:ins w:id="55" w:author="CATT" w:date="2024-09-24T09:25:00Z">
        <w:r w:rsidR="009D0DB0">
          <w:rPr>
            <w:rFonts w:eastAsia="Malgun Gothic" w:hint="eastAsia"/>
            <w:lang w:eastAsia="zh-CN"/>
          </w:rPr>
          <w:t>-</w:t>
        </w:r>
      </w:ins>
      <w:ins w:id="56" w:author="CATT" w:date="2024-09-18T17:18:00Z">
        <w:r w:rsidR="001605EE">
          <w:rPr>
            <w:rFonts w:eastAsia="Malgun Gothic" w:hint="eastAsia"/>
            <w:lang w:eastAsia="zh-CN"/>
          </w:rPr>
          <w:t>specific</w:t>
        </w:r>
      </w:ins>
      <w:r w:rsidRPr="008C1706">
        <w:rPr>
          <w:rFonts w:eastAsia="Malgun Gothic"/>
          <w:lang w:eastAsia="ko-KR"/>
        </w:rPr>
        <w:t xml:space="preserve"> SRS activated", the LMF shall consider the</w:t>
      </w:r>
      <w:ins w:id="57" w:author="CATT" w:date="2024-09-24T09:25:00Z">
        <w:r w:rsidR="009D0DB0">
          <w:rPr>
            <w:rFonts w:eastAsia="Malgun Gothic" w:hint="eastAsia"/>
            <w:lang w:eastAsia="zh-CN"/>
          </w:rPr>
          <w:t xml:space="preserve"> </w:t>
        </w:r>
        <w:r w:rsidR="009D0DB0" w:rsidRPr="008C1706">
          <w:rPr>
            <w:rFonts w:eastAsia="Malgun Gothic"/>
            <w:lang w:eastAsia="ko-KR"/>
          </w:rPr>
          <w:t>area</w:t>
        </w:r>
        <w:r w:rsidR="009D0DB0">
          <w:rPr>
            <w:rFonts w:eastAsia="Malgun Gothic" w:hint="eastAsia"/>
            <w:lang w:eastAsia="zh-CN"/>
          </w:rPr>
          <w:t>-</w:t>
        </w:r>
        <w:r w:rsidR="009D0DB0" w:rsidRPr="008C1706">
          <w:rPr>
            <w:rFonts w:eastAsia="Malgun Gothic"/>
            <w:lang w:eastAsia="ko-KR"/>
          </w:rPr>
          <w:t>specific</w:t>
        </w:r>
      </w:ins>
      <w:r w:rsidRPr="008C1706">
        <w:rPr>
          <w:rFonts w:eastAsia="Malgun Gothic"/>
          <w:lang w:eastAsia="ko-KR"/>
        </w:rPr>
        <w:t xml:space="preserve"> </w:t>
      </w:r>
      <w:bookmarkStart w:id="58" w:name="_Hlk163210371"/>
      <w:ins w:id="59" w:author="CATT" w:date="2024-09-19T10:34:00Z">
        <w:r w:rsidR="00E30C1E">
          <w:rPr>
            <w:rFonts w:eastAsia="Malgun Gothic" w:hint="eastAsia"/>
            <w:lang w:eastAsia="zh-CN"/>
          </w:rPr>
          <w:t>(</w:t>
        </w:r>
      </w:ins>
      <w:r w:rsidRPr="008C1706">
        <w:rPr>
          <w:rFonts w:eastAsia="Malgun Gothic"/>
          <w:lang w:eastAsia="ko-KR"/>
        </w:rPr>
        <w:t>pre</w:t>
      </w:r>
      <w:ins w:id="60" w:author="CATT" w:date="2024-09-24T09:25:00Z">
        <w:r w:rsidR="009D0DB0">
          <w:rPr>
            <w:rFonts w:eastAsia="Malgun Gothic" w:hint="eastAsia"/>
            <w:lang w:eastAsia="zh-CN"/>
          </w:rPr>
          <w:t>-</w:t>
        </w:r>
      </w:ins>
      <w:proofErr w:type="gramStart"/>
      <w:ins w:id="61" w:author="CATT" w:date="2024-09-19T10:35:00Z">
        <w:r w:rsidR="00E30C1E">
          <w:rPr>
            <w:rFonts w:eastAsia="Malgun Gothic" w:hint="eastAsia"/>
            <w:lang w:eastAsia="zh-CN"/>
          </w:rPr>
          <w:t>)</w:t>
        </w:r>
      </w:ins>
      <w:r w:rsidRPr="008C1706">
        <w:rPr>
          <w:rFonts w:eastAsia="Malgun Gothic"/>
          <w:lang w:eastAsia="ko-KR"/>
        </w:rPr>
        <w:t>configured</w:t>
      </w:r>
      <w:proofErr w:type="gramEnd"/>
      <w:r w:rsidRPr="008C1706">
        <w:rPr>
          <w:rFonts w:eastAsia="Malgun Gothic"/>
          <w:lang w:eastAsia="ko-KR"/>
        </w:rPr>
        <w:t xml:space="preserve"> </w:t>
      </w:r>
      <w:del w:id="62" w:author="CATT" w:date="2024-09-24T09:25:00Z">
        <w:r w:rsidRPr="008C1706" w:rsidDel="009D0DB0">
          <w:rPr>
            <w:rFonts w:eastAsia="Malgun Gothic"/>
            <w:lang w:eastAsia="ko-KR"/>
          </w:rPr>
          <w:delText xml:space="preserve">area specific </w:delText>
        </w:r>
      </w:del>
      <w:r w:rsidRPr="008C1706">
        <w:rPr>
          <w:rFonts w:eastAsia="Malgun Gothic"/>
          <w:lang w:eastAsia="ko-KR"/>
        </w:rPr>
        <w:t>SRS is activated</w:t>
      </w:r>
      <w:bookmarkEnd w:id="58"/>
      <w:r w:rsidRPr="008C1706">
        <w:rPr>
          <w:rFonts w:eastAsia="Malgun Gothic"/>
          <w:lang w:eastAsia="ko-KR"/>
        </w:rPr>
        <w:t xml:space="preserve"> in the current serving cell.</w:t>
      </w:r>
    </w:p>
    <w:p w14:paraId="33C0DF59" w14:textId="00D26BA9" w:rsidR="00E72666" w:rsidRPr="00043EFB" w:rsidRDefault="008C1706" w:rsidP="00043EFB">
      <w:pPr>
        <w:rPr>
          <w:lang w:eastAsia="zh-CN"/>
        </w:rPr>
      </w:pPr>
      <w:r w:rsidRPr="008C1706">
        <w:rPr>
          <w:rFonts w:eastAsia="Malgun Gothic" w:hint="eastAsia"/>
          <w:lang w:eastAsia="zh-CN"/>
        </w:rPr>
        <w:t xml:space="preserve">If the </w:t>
      </w:r>
      <w:r w:rsidRPr="008C1706">
        <w:rPr>
          <w:rFonts w:eastAsia="Malgun Gothic" w:hint="eastAsia"/>
          <w:i/>
          <w:lang w:eastAsia="zh-CN"/>
        </w:rPr>
        <w:t>New Cell Identity</w:t>
      </w:r>
      <w:r w:rsidRPr="008C1706">
        <w:rPr>
          <w:rFonts w:eastAsia="Malgun Gothic" w:hint="eastAsia"/>
          <w:lang w:eastAsia="zh-CN"/>
        </w:rPr>
        <w:t xml:space="preserve"> IE is </w:t>
      </w:r>
      <w:r w:rsidRPr="008C1706">
        <w:rPr>
          <w:rFonts w:eastAsia="Malgun Gothic"/>
          <w:lang w:eastAsia="ko-KR"/>
        </w:rPr>
        <w:t>included in the POSITIONING INFORMATION UPDATE message</w:t>
      </w:r>
      <w:r w:rsidRPr="008C1706">
        <w:rPr>
          <w:rFonts w:eastAsia="Malgun Gothic" w:hint="eastAsia"/>
          <w:lang w:eastAsia="zh-CN"/>
        </w:rPr>
        <w:t xml:space="preserve">, the LMF shall consider that as the </w:t>
      </w:r>
      <w:r w:rsidRPr="008C1706">
        <w:rPr>
          <w:rFonts w:eastAsia="Malgun Gothic"/>
          <w:lang w:eastAsia="zh-CN"/>
        </w:rPr>
        <w:t>new cell information of the UE</w:t>
      </w:r>
      <w:r w:rsidRPr="008C1706">
        <w:rPr>
          <w:rFonts w:eastAsia="Malgun Gothic" w:hint="eastAsia"/>
          <w:lang w:eastAsia="zh-CN"/>
        </w:rPr>
        <w:t>.</w:t>
      </w:r>
    </w:p>
    <w:p w14:paraId="3BF7711E" w14:textId="6AB3887B" w:rsidR="00E72666" w:rsidRPr="00E72666" w:rsidRDefault="00E72666" w:rsidP="00753648">
      <w:pPr>
        <w:pStyle w:val="B1"/>
        <w:ind w:left="0" w:firstLine="0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Next</w:t>
      </w:r>
      <w:r w:rsidRPr="00E72666">
        <w:rPr>
          <w:rFonts w:hint="eastAsia"/>
          <w:color w:val="FF0000"/>
          <w:highlight w:val="yellow"/>
          <w:lang w:eastAsia="zh-CN"/>
        </w:rPr>
        <w:t xml:space="preserve"> change &gt;&gt;&gt;&gt;&gt;&gt;&gt;&gt;&gt;&gt;&gt;&gt;&gt;&gt;&gt;&gt;&gt;&gt;&gt;&gt;&gt;&gt;&gt;&gt;&gt;&gt;&gt;</w:t>
      </w:r>
    </w:p>
    <w:p w14:paraId="2D352186" w14:textId="77777777" w:rsidR="008C1706" w:rsidRPr="008C1706" w:rsidRDefault="008C1706" w:rsidP="008C1706">
      <w:pPr>
        <w:widowControl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63" w:name="_Toc51775997"/>
      <w:bookmarkStart w:id="64" w:name="_Toc56773019"/>
      <w:bookmarkStart w:id="65" w:name="_Toc64447648"/>
      <w:bookmarkStart w:id="66" w:name="_Toc74152304"/>
      <w:bookmarkStart w:id="67" w:name="_Toc88654157"/>
      <w:bookmarkStart w:id="68" w:name="_Toc99056219"/>
      <w:bookmarkStart w:id="69" w:name="_Toc99959152"/>
      <w:bookmarkStart w:id="70" w:name="_Toc105612338"/>
      <w:bookmarkStart w:id="71" w:name="_Toc106109554"/>
      <w:bookmarkStart w:id="72" w:name="_Toc112766446"/>
      <w:bookmarkStart w:id="73" w:name="_Toc113379362"/>
      <w:bookmarkStart w:id="74" w:name="_Toc120091915"/>
      <w:bookmarkStart w:id="75" w:name="_Toc175587120"/>
      <w:r w:rsidRPr="008C1706">
        <w:rPr>
          <w:rFonts w:ascii="Arial" w:eastAsia="Malgun Gothic" w:hAnsi="Arial"/>
          <w:noProof/>
          <w:sz w:val="24"/>
          <w:lang w:eastAsia="ko-KR"/>
        </w:rPr>
        <w:t>9.1.1.13</w:t>
      </w:r>
      <w:r w:rsidRPr="008C1706">
        <w:rPr>
          <w:rFonts w:ascii="Arial" w:eastAsia="Malgun Gothic" w:hAnsi="Arial"/>
          <w:noProof/>
          <w:sz w:val="24"/>
          <w:lang w:eastAsia="ko-KR"/>
        </w:rPr>
        <w:tab/>
        <w:t>POSITIONING INFORMATION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A53CCB9" w14:textId="77777777" w:rsidR="008C1706" w:rsidRPr="008C1706" w:rsidRDefault="008C1706" w:rsidP="008C1706">
      <w:pPr>
        <w:widowControl w:val="0"/>
        <w:rPr>
          <w:rFonts w:eastAsia="Malgun Gothic"/>
          <w:noProof/>
          <w:lang w:eastAsia="ko-KR"/>
        </w:rPr>
      </w:pPr>
      <w:r w:rsidRPr="008C1706">
        <w:rPr>
          <w:rFonts w:eastAsia="Malgun Gothic"/>
          <w:noProof/>
          <w:lang w:eastAsia="ko-KR"/>
        </w:rPr>
        <w:t>This message is sent by the NG-RAN node to indicate that a change in the SRS configuration or UE Tx TEG association has occurred.</w:t>
      </w:r>
    </w:p>
    <w:p w14:paraId="2BE1B425" w14:textId="77777777" w:rsidR="008C1706" w:rsidRPr="008C1706" w:rsidRDefault="008C1706" w:rsidP="008C1706">
      <w:pPr>
        <w:widowControl w:val="0"/>
        <w:rPr>
          <w:rFonts w:eastAsia="Malgun Gothic"/>
          <w:noProof/>
          <w:lang w:eastAsia="ko-KR"/>
        </w:rPr>
      </w:pPr>
      <w:r w:rsidRPr="008C1706">
        <w:rPr>
          <w:rFonts w:eastAsia="Malgun Gothic"/>
          <w:noProof/>
          <w:lang w:eastAsia="ko-KR"/>
        </w:rPr>
        <w:t xml:space="preserve">Direction: NG-RAN node </w:t>
      </w:r>
      <w:r w:rsidRPr="008C1706">
        <w:rPr>
          <w:rFonts w:eastAsia="Malgun Gothic"/>
          <w:noProof/>
          <w:lang w:eastAsia="ko-KR"/>
        </w:rPr>
        <w:sym w:font="Symbol" w:char="F0AE"/>
      </w:r>
      <w:r w:rsidRPr="008C1706">
        <w:rPr>
          <w:rFonts w:eastAsia="Malgun Gothic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C1706" w:rsidRPr="008C1706" w14:paraId="3A87E518" w14:textId="77777777" w:rsidTr="006B2279">
        <w:tc>
          <w:tcPr>
            <w:tcW w:w="2161" w:type="dxa"/>
          </w:tcPr>
          <w:p w14:paraId="0CC8A83E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8EAF9D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98054A0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B3B4097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B2998C0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5D5EAE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AA22C3C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C1706" w:rsidRPr="008C1706" w14:paraId="55408CD4" w14:textId="77777777" w:rsidTr="006B2279">
        <w:tc>
          <w:tcPr>
            <w:tcW w:w="2161" w:type="dxa"/>
          </w:tcPr>
          <w:p w14:paraId="0A6CA7C2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56C6F62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BF9B508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A2B0C0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637C1B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9D0728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2839DC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2983C2B0" w14:textId="77777777" w:rsidTr="006B2279">
        <w:tc>
          <w:tcPr>
            <w:tcW w:w="2161" w:type="dxa"/>
          </w:tcPr>
          <w:p w14:paraId="28678E0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27C0D420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B9695D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FEEDC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0F516F4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7E6DC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E471F2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</w:tr>
      <w:tr w:rsidR="008C1706" w:rsidRPr="008C1706" w14:paraId="2FEE95B9" w14:textId="77777777" w:rsidTr="006B2279">
        <w:tc>
          <w:tcPr>
            <w:tcW w:w="2161" w:type="dxa"/>
          </w:tcPr>
          <w:p w14:paraId="3ED09C6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640CD350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B13913B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B7773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5165AA0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38FD6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5F167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2F2990C3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BA7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1083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28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934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>Relative Time 1900</w:t>
            </w:r>
          </w:p>
          <w:p w14:paraId="1C0EC71E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85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0636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6A5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63A0D671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63D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545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3A5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175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97F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5A0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199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48C3B8F6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16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SRS 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CB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72F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5D5" w14:textId="38CDA8F6" w:rsidR="008C1706" w:rsidRPr="008C1706" w:rsidRDefault="008C1706" w:rsidP="00455FED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 xml:space="preserve">ENUMERATED (stopped, ..., </w:t>
            </w:r>
            <w:del w:id="76" w:author="CATT" w:date="2024-09-18T17:20:00Z">
              <w:r w:rsidRPr="008C1706" w:rsidDel="00F700BC">
                <w:rPr>
                  <w:rFonts w:ascii="Arial" w:eastAsia="Malgun Gothic" w:hAnsi="Arial"/>
                  <w:sz w:val="18"/>
                  <w:lang w:eastAsia="ko-KR"/>
                </w:rPr>
                <w:delText xml:space="preserve">preconfigured </w:delText>
              </w:r>
            </w:del>
            <w:ins w:id="77" w:author="CATT" w:date="2024-09-18T17:20:00Z">
              <w:r w:rsidR="00F700BC">
                <w:rPr>
                  <w:rFonts w:ascii="Arial" w:eastAsia="Malgun Gothic" w:hAnsi="Arial" w:hint="eastAsia"/>
                  <w:sz w:val="18"/>
                  <w:lang w:eastAsia="zh-CN"/>
                </w:rPr>
                <w:t>area</w:t>
              </w:r>
            </w:ins>
            <w:ins w:id="78" w:author="CATT" w:date="2024-09-24T09:21:00Z">
              <w:r w:rsidR="00455FED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  <w:ins w:id="79" w:author="CATT" w:date="2024-09-18T17:20:00Z">
              <w:r w:rsidR="00F700BC">
                <w:rPr>
                  <w:rFonts w:ascii="Arial" w:eastAsia="Malgun Gothic" w:hAnsi="Arial" w:hint="eastAsia"/>
                  <w:sz w:val="18"/>
                  <w:lang w:eastAsia="zh-CN"/>
                </w:rPr>
                <w:t>specific</w:t>
              </w:r>
              <w:r w:rsidR="00F700BC" w:rsidRPr="008C1706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  <w:r w:rsidRPr="008C1706">
              <w:rPr>
                <w:rFonts w:ascii="Arial" w:eastAsia="Malgun Gothic" w:hAnsi="Arial"/>
                <w:sz w:val="18"/>
                <w:lang w:eastAsia="ko-KR"/>
              </w:rPr>
              <w:t>SRS activated)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B77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CAF6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2B31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2C582E87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E1F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New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C31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EB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7FC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>NR CGI</w:t>
            </w:r>
          </w:p>
          <w:p w14:paraId="1D19F66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775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329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B374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09034F44" w14:textId="77777777" w:rsidR="00032524" w:rsidRDefault="00032524" w:rsidP="00032524">
      <w:pPr>
        <w:pStyle w:val="B1"/>
        <w:ind w:left="0" w:firstLine="0"/>
        <w:rPr>
          <w:noProof/>
          <w:lang w:eastAsia="zh-CN"/>
        </w:rPr>
      </w:pPr>
    </w:p>
    <w:p w14:paraId="74ABF427" w14:textId="77777777" w:rsidR="00E00337" w:rsidRPr="00E72666" w:rsidRDefault="00E00337" w:rsidP="00032524">
      <w:pPr>
        <w:pStyle w:val="B1"/>
        <w:ind w:left="0" w:firstLine="0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Next</w:t>
      </w:r>
      <w:r w:rsidRPr="00E72666">
        <w:rPr>
          <w:rFonts w:hint="eastAsia"/>
          <w:color w:val="FF0000"/>
          <w:highlight w:val="yellow"/>
          <w:lang w:eastAsia="zh-CN"/>
        </w:rPr>
        <w:t xml:space="preserve"> change &gt;&gt;&gt;&gt;&gt;&gt;&gt;&gt;&gt;&gt;&gt;&gt;&gt;&gt;&gt;&gt;&gt;&gt;&gt;&gt;&gt;&gt;&gt;&gt;&gt;&gt;&gt;</w:t>
      </w:r>
    </w:p>
    <w:p w14:paraId="123EE034" w14:textId="77777777" w:rsidR="006C75D2" w:rsidRPr="00E766B3" w:rsidRDefault="006C75D2" w:rsidP="006C75D2">
      <w:pPr>
        <w:pStyle w:val="3"/>
      </w:pPr>
      <w:bookmarkStart w:id="80" w:name="_Toc534903103"/>
      <w:bookmarkStart w:id="81" w:name="_Toc51776082"/>
      <w:bookmarkStart w:id="82" w:name="_Toc56773104"/>
      <w:bookmarkStart w:id="83" w:name="_Toc64447734"/>
      <w:bookmarkStart w:id="84" w:name="_Toc74152390"/>
      <w:bookmarkStart w:id="85" w:name="_Toc88654244"/>
      <w:bookmarkStart w:id="86" w:name="_Toc99056335"/>
      <w:bookmarkStart w:id="87" w:name="_Toc99959268"/>
      <w:bookmarkStart w:id="88" w:name="_Toc105612454"/>
      <w:bookmarkStart w:id="89" w:name="_Toc106109670"/>
      <w:bookmarkStart w:id="90" w:name="_Toc112766563"/>
      <w:bookmarkStart w:id="91" w:name="_Toc113379479"/>
      <w:bookmarkStart w:id="92" w:name="_Toc120092035"/>
      <w:bookmarkStart w:id="93" w:name="_Toc175587256"/>
      <w:r w:rsidRPr="00E766B3">
        <w:t>9.3.5</w:t>
      </w:r>
      <w:r w:rsidRPr="00E766B3">
        <w:tab/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0ACA69D" w14:textId="0C25083C" w:rsidR="006C75D2" w:rsidRPr="006C75D2" w:rsidRDefault="006C75D2" w:rsidP="006C75D2">
      <w:pPr>
        <w:pStyle w:val="B1"/>
        <w:ind w:left="0" w:firstLine="0"/>
        <w:rPr>
          <w:color w:val="FF0000"/>
          <w:lang w:eastAsia="zh-CN"/>
        </w:rPr>
      </w:pPr>
      <w:r w:rsidRPr="006C75D2">
        <w:rPr>
          <w:rFonts w:hint="eastAsia"/>
          <w:color w:val="FF0000"/>
          <w:highlight w:val="yellow"/>
          <w:lang w:eastAsia="zh-CN"/>
        </w:rPr>
        <w:t xml:space="preserve">&lt;&lt;&lt;&lt;&lt;&lt;&lt; </w:t>
      </w:r>
      <w:proofErr w:type="gramStart"/>
      <w:r w:rsidRPr="006C75D2">
        <w:rPr>
          <w:rFonts w:hint="eastAsia"/>
          <w:color w:val="FF0000"/>
          <w:highlight w:val="yellow"/>
          <w:lang w:eastAsia="zh-CN"/>
        </w:rPr>
        <w:t>non-changed</w:t>
      </w:r>
      <w:proofErr w:type="gramEnd"/>
      <w:r w:rsidRPr="006C75D2">
        <w:rPr>
          <w:rFonts w:hint="eastAsia"/>
          <w:color w:val="FF0000"/>
          <w:highlight w:val="yellow"/>
          <w:lang w:eastAsia="zh-CN"/>
        </w:rPr>
        <w:t xml:space="preserve"> texts omitted</w:t>
      </w:r>
      <w:r w:rsidR="00032524">
        <w:rPr>
          <w:rFonts w:hint="eastAsia"/>
          <w:color w:val="FF0000"/>
          <w:highlight w:val="yellow"/>
          <w:lang w:eastAsia="zh-CN"/>
        </w:rPr>
        <w:t xml:space="preserve"> &gt;&gt;</w:t>
      </w:r>
      <w:r w:rsidRPr="006C75D2">
        <w:rPr>
          <w:rFonts w:hint="eastAsia"/>
          <w:color w:val="FF0000"/>
          <w:highlight w:val="yellow"/>
          <w:lang w:eastAsia="zh-CN"/>
        </w:rPr>
        <w:t>&gt;&gt;&gt;&gt;&gt;</w:t>
      </w:r>
    </w:p>
    <w:p w14:paraId="5A97127A" w14:textId="77777777" w:rsidR="006C75D2" w:rsidRPr="00707B3F" w:rsidRDefault="006C75D2" w:rsidP="006C75D2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047E89FB" w14:textId="77777777" w:rsidR="00032524" w:rsidRPr="006C75D2" w:rsidRDefault="00032524" w:rsidP="00032524">
      <w:pPr>
        <w:pStyle w:val="B1"/>
        <w:ind w:left="0" w:firstLine="0"/>
        <w:rPr>
          <w:color w:val="FF0000"/>
          <w:lang w:eastAsia="zh-CN"/>
        </w:rPr>
      </w:pPr>
      <w:r w:rsidRPr="006C75D2">
        <w:rPr>
          <w:rFonts w:hint="eastAsia"/>
          <w:color w:val="FF0000"/>
          <w:highlight w:val="yellow"/>
          <w:lang w:eastAsia="zh-CN"/>
        </w:rPr>
        <w:t xml:space="preserve">&lt;&lt;&lt;&lt;&lt;&lt;&lt; </w:t>
      </w:r>
      <w:proofErr w:type="gramStart"/>
      <w:r w:rsidRPr="006C75D2">
        <w:rPr>
          <w:rFonts w:hint="eastAsia"/>
          <w:color w:val="FF0000"/>
          <w:highlight w:val="yellow"/>
          <w:lang w:eastAsia="zh-CN"/>
        </w:rPr>
        <w:t>non-changed</w:t>
      </w:r>
      <w:proofErr w:type="gramEnd"/>
      <w:r w:rsidRPr="006C75D2">
        <w:rPr>
          <w:rFonts w:hint="eastAsia"/>
          <w:color w:val="FF0000"/>
          <w:highlight w:val="yellow"/>
          <w:lang w:eastAsia="zh-CN"/>
        </w:rPr>
        <w:t xml:space="preserve"> texts omitted</w:t>
      </w:r>
      <w:r>
        <w:rPr>
          <w:rFonts w:hint="eastAsia"/>
          <w:color w:val="FF0000"/>
          <w:highlight w:val="yellow"/>
          <w:lang w:eastAsia="zh-CN"/>
        </w:rPr>
        <w:t xml:space="preserve"> &gt;&gt;</w:t>
      </w:r>
      <w:r w:rsidRPr="006C75D2">
        <w:rPr>
          <w:rFonts w:hint="eastAsia"/>
          <w:color w:val="FF0000"/>
          <w:highlight w:val="yellow"/>
          <w:lang w:eastAsia="zh-CN"/>
        </w:rPr>
        <w:t>&gt;&gt;&gt;&gt;&gt;</w:t>
      </w:r>
    </w:p>
    <w:p w14:paraId="342F3632" w14:textId="77777777" w:rsidR="006C75D2" w:rsidRDefault="006C75D2" w:rsidP="006C75D2">
      <w:pPr>
        <w:pStyle w:val="PL"/>
        <w:rPr>
          <w:snapToGrid w:val="0"/>
          <w:lang w:eastAsia="zh-CN"/>
        </w:rPr>
      </w:pPr>
    </w:p>
    <w:p w14:paraId="286278F2" w14:textId="7267A4E0" w:rsidR="006C75D2" w:rsidRDefault="006C75D2" w:rsidP="006C75D2">
      <w:pPr>
        <w:pStyle w:val="PL"/>
      </w:pPr>
      <w:r>
        <w:rPr>
          <w:snapToGrid w:val="0"/>
        </w:rPr>
        <w:t xml:space="preserve">SRSTransmissionStatus ::= </w:t>
      </w:r>
      <w:r>
        <w:t>ENUMERATED {stopped,...</w:t>
      </w:r>
      <w:r>
        <w:rPr>
          <w:rFonts w:eastAsia="Times New Roman"/>
        </w:rPr>
        <w:t>,</w:t>
      </w:r>
      <w:del w:id="94" w:author="CATT" w:date="2024-09-18T17:24:00Z">
        <w:r w:rsidRPr="005E666F" w:rsidDel="006C75D2">
          <w:rPr>
            <w:rFonts w:eastAsia="Times New Roman"/>
          </w:rPr>
          <w:delText>preconfigured</w:delText>
        </w:r>
      </w:del>
      <w:ins w:id="95" w:author="CATT" w:date="2024-09-18T17:24:00Z">
        <w:r>
          <w:rPr>
            <w:rFonts w:eastAsia="Times New Roman" w:hint="eastAsia"/>
            <w:lang w:eastAsia="zh-CN"/>
          </w:rPr>
          <w:t>area-specific</w:t>
        </w:r>
      </w:ins>
      <w:r>
        <w:rPr>
          <w:rFonts w:eastAsia="Times New Roman"/>
        </w:rPr>
        <w:t>-</w:t>
      </w:r>
      <w:r w:rsidRPr="005E666F">
        <w:rPr>
          <w:rFonts w:eastAsia="Times New Roman"/>
        </w:rPr>
        <w:t>SRS</w:t>
      </w:r>
      <w:r>
        <w:rPr>
          <w:rFonts w:eastAsia="Times New Roman"/>
        </w:rPr>
        <w:t>-a</w:t>
      </w:r>
      <w:r w:rsidRPr="005E666F">
        <w:rPr>
          <w:rFonts w:eastAsia="Times New Roman"/>
        </w:rPr>
        <w:t>ctivated</w:t>
      </w:r>
      <w:r>
        <w:t>}</w:t>
      </w:r>
    </w:p>
    <w:p w14:paraId="1BC5A979" w14:textId="77777777" w:rsidR="00032524" w:rsidRDefault="00032524" w:rsidP="00032524">
      <w:pPr>
        <w:pStyle w:val="B1"/>
        <w:ind w:left="0" w:firstLine="0"/>
        <w:rPr>
          <w:color w:val="FF0000"/>
          <w:highlight w:val="yellow"/>
          <w:lang w:eastAsia="zh-CN"/>
        </w:rPr>
      </w:pPr>
    </w:p>
    <w:p w14:paraId="15F2F891" w14:textId="1404EB5A" w:rsidR="00E72666" w:rsidRPr="00E72666" w:rsidRDefault="00E72666" w:rsidP="00032524">
      <w:pPr>
        <w:pStyle w:val="B1"/>
        <w:ind w:left="0" w:firstLine="0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End</w:t>
      </w:r>
      <w:r w:rsidRPr="00E72666">
        <w:rPr>
          <w:rFonts w:hint="eastAsia"/>
          <w:color w:val="FF0000"/>
          <w:highlight w:val="yellow"/>
          <w:lang w:eastAsia="zh-CN"/>
        </w:rPr>
        <w:t xml:space="preserve"> of the changes &gt;&gt;&gt;&gt;&gt;&gt;&gt;&gt;&gt;&gt;&gt;&gt;&gt;&gt;&gt;&gt;&gt;&gt;&gt;&gt;&gt;&gt;&gt;&gt;&gt;&gt;&gt;</w:t>
      </w:r>
    </w:p>
    <w:sectPr w:rsidR="00E72666" w:rsidRPr="00E72666" w:rsidSect="009773F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3AD0D" w14:textId="77777777" w:rsidR="0028614A" w:rsidRDefault="0028614A">
      <w:r>
        <w:separator/>
      </w:r>
    </w:p>
  </w:endnote>
  <w:endnote w:type="continuationSeparator" w:id="0">
    <w:p w14:paraId="5F0587E9" w14:textId="77777777" w:rsidR="0028614A" w:rsidRDefault="00286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E9092" w14:textId="77777777" w:rsidR="0028614A" w:rsidRDefault="0028614A">
      <w:r>
        <w:separator/>
      </w:r>
    </w:p>
  </w:footnote>
  <w:footnote w:type="continuationSeparator" w:id="0">
    <w:p w14:paraId="75F9081E" w14:textId="77777777" w:rsidR="0028614A" w:rsidRDefault="00286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116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20"/>
  </w:num>
  <w:num w:numId="16">
    <w:abstractNumId w:val="12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5"/>
  </w:num>
  <w:num w:numId="22">
    <w:abstractNumId w:val="14"/>
  </w:num>
  <w:num w:numId="23">
    <w:abstractNumId w:val="3"/>
  </w:num>
  <w:num w:numId="24">
    <w:abstractNumId w:val="11"/>
  </w:num>
  <w:num w:numId="25">
    <w:abstractNumId w:val="21"/>
  </w:num>
  <w:num w:numId="26">
    <w:abstractNumId w:val="16"/>
  </w:num>
  <w:num w:numId="27">
    <w:abstractNumId w:val="7"/>
  </w:num>
  <w:num w:numId="28">
    <w:abstractNumId w:val="19"/>
  </w:num>
  <w:num w:numId="29">
    <w:abstractNumId w:val="10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(Sven Fischer)">
    <w15:presenceInfo w15:providerId="None" w15:userId="Qualcomm (Sven Fischer)"/>
  </w15:person>
  <w15:person w15:author="Qualcomm (Sven Fischer) v3">
    <w15:presenceInfo w15:providerId="None" w15:userId="Qualcomm (Sven Fischer) v3"/>
  </w15:person>
  <w15:person w15:author="Qualcomm (Sven Fischer) - v2">
    <w15:presenceInfo w15:providerId="None" w15:userId="Qualcomm (Sven Fischer) - v2"/>
  </w15:person>
  <w15:person w15:author="Qualcomm (Sven Fischer) v2">
    <w15:presenceInfo w15:providerId="None" w15:userId="Qualcomm (Sven Fischer)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2524"/>
    <w:rsid w:val="00033397"/>
    <w:rsid w:val="00037D63"/>
    <w:rsid w:val="00040095"/>
    <w:rsid w:val="0004152F"/>
    <w:rsid w:val="00043EFB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3EA7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459C"/>
    <w:rsid w:val="00084B53"/>
    <w:rsid w:val="00086088"/>
    <w:rsid w:val="00094176"/>
    <w:rsid w:val="00094630"/>
    <w:rsid w:val="000A0006"/>
    <w:rsid w:val="000A1EA7"/>
    <w:rsid w:val="000A26A3"/>
    <w:rsid w:val="000A33C0"/>
    <w:rsid w:val="000A3E41"/>
    <w:rsid w:val="000A52DB"/>
    <w:rsid w:val="000A601C"/>
    <w:rsid w:val="000B16D6"/>
    <w:rsid w:val="000C0878"/>
    <w:rsid w:val="000C4FA0"/>
    <w:rsid w:val="000C5D53"/>
    <w:rsid w:val="000D0927"/>
    <w:rsid w:val="000D1C0E"/>
    <w:rsid w:val="000D1CD0"/>
    <w:rsid w:val="000D58AB"/>
    <w:rsid w:val="000D7A6C"/>
    <w:rsid w:val="000E5331"/>
    <w:rsid w:val="000E61EF"/>
    <w:rsid w:val="000E78B0"/>
    <w:rsid w:val="000F0239"/>
    <w:rsid w:val="000F03BD"/>
    <w:rsid w:val="000F0551"/>
    <w:rsid w:val="000F3608"/>
    <w:rsid w:val="00105FED"/>
    <w:rsid w:val="00106003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05EE"/>
    <w:rsid w:val="001614BA"/>
    <w:rsid w:val="00163D20"/>
    <w:rsid w:val="001716F3"/>
    <w:rsid w:val="00172536"/>
    <w:rsid w:val="00174AAD"/>
    <w:rsid w:val="001754C9"/>
    <w:rsid w:val="00175C1B"/>
    <w:rsid w:val="00175FC4"/>
    <w:rsid w:val="00183AAF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480B"/>
    <w:rsid w:val="001A628F"/>
    <w:rsid w:val="001B2A72"/>
    <w:rsid w:val="001B2B6A"/>
    <w:rsid w:val="001B4161"/>
    <w:rsid w:val="001C066A"/>
    <w:rsid w:val="001C31B2"/>
    <w:rsid w:val="001C4718"/>
    <w:rsid w:val="001C53D5"/>
    <w:rsid w:val="001C70CD"/>
    <w:rsid w:val="001D02C2"/>
    <w:rsid w:val="001D08D5"/>
    <w:rsid w:val="001D4D0D"/>
    <w:rsid w:val="001D523C"/>
    <w:rsid w:val="001E13E5"/>
    <w:rsid w:val="001E20BD"/>
    <w:rsid w:val="001F168B"/>
    <w:rsid w:val="001F25B5"/>
    <w:rsid w:val="001F27C9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26E89"/>
    <w:rsid w:val="002333F5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144C"/>
    <w:rsid w:val="00262D02"/>
    <w:rsid w:val="00265227"/>
    <w:rsid w:val="0026545C"/>
    <w:rsid w:val="00273C28"/>
    <w:rsid w:val="00277741"/>
    <w:rsid w:val="00281F1A"/>
    <w:rsid w:val="002834A6"/>
    <w:rsid w:val="0028614A"/>
    <w:rsid w:val="002864A5"/>
    <w:rsid w:val="002902D1"/>
    <w:rsid w:val="002A1E13"/>
    <w:rsid w:val="002A2815"/>
    <w:rsid w:val="002A2D76"/>
    <w:rsid w:val="002A3EC8"/>
    <w:rsid w:val="002A7334"/>
    <w:rsid w:val="002A7581"/>
    <w:rsid w:val="002B2D66"/>
    <w:rsid w:val="002B3B21"/>
    <w:rsid w:val="002B3F35"/>
    <w:rsid w:val="002B50F4"/>
    <w:rsid w:val="002B54AD"/>
    <w:rsid w:val="002C3E3B"/>
    <w:rsid w:val="002C4637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1CD3"/>
    <w:rsid w:val="002F2B59"/>
    <w:rsid w:val="002F44F3"/>
    <w:rsid w:val="002F7E22"/>
    <w:rsid w:val="00300B2E"/>
    <w:rsid w:val="00303771"/>
    <w:rsid w:val="0030393F"/>
    <w:rsid w:val="00305A5D"/>
    <w:rsid w:val="00305FB6"/>
    <w:rsid w:val="00306889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F"/>
    <w:rsid w:val="00392DF7"/>
    <w:rsid w:val="00397D37"/>
    <w:rsid w:val="003A0F9A"/>
    <w:rsid w:val="003A4B99"/>
    <w:rsid w:val="003A64AF"/>
    <w:rsid w:val="003A6C40"/>
    <w:rsid w:val="003B2272"/>
    <w:rsid w:val="003B6594"/>
    <w:rsid w:val="003B731B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04956"/>
    <w:rsid w:val="0041124E"/>
    <w:rsid w:val="004115A7"/>
    <w:rsid w:val="004116E8"/>
    <w:rsid w:val="00413ED8"/>
    <w:rsid w:val="00416018"/>
    <w:rsid w:val="00417AB5"/>
    <w:rsid w:val="0042175F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160E"/>
    <w:rsid w:val="00451D23"/>
    <w:rsid w:val="004540A6"/>
    <w:rsid w:val="00454CC9"/>
    <w:rsid w:val="00455FED"/>
    <w:rsid w:val="0046563C"/>
    <w:rsid w:val="004701F2"/>
    <w:rsid w:val="00472B29"/>
    <w:rsid w:val="00475562"/>
    <w:rsid w:val="00480855"/>
    <w:rsid w:val="00481753"/>
    <w:rsid w:val="00482E37"/>
    <w:rsid w:val="004921BB"/>
    <w:rsid w:val="0049391E"/>
    <w:rsid w:val="00494902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459C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24A9"/>
    <w:rsid w:val="0052432B"/>
    <w:rsid w:val="0052691F"/>
    <w:rsid w:val="0052722B"/>
    <w:rsid w:val="00527789"/>
    <w:rsid w:val="00530168"/>
    <w:rsid w:val="005327B6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5087"/>
    <w:rsid w:val="0056530D"/>
    <w:rsid w:val="00565CE0"/>
    <w:rsid w:val="00572F78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927"/>
    <w:rsid w:val="005A1C86"/>
    <w:rsid w:val="005A2A41"/>
    <w:rsid w:val="005A48D5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5F4649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51AD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279"/>
    <w:rsid w:val="006C083E"/>
    <w:rsid w:val="006C6E23"/>
    <w:rsid w:val="006C75D2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3648"/>
    <w:rsid w:val="007554B7"/>
    <w:rsid w:val="00756A5F"/>
    <w:rsid w:val="007579E2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866A8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C7A20"/>
    <w:rsid w:val="007D18FC"/>
    <w:rsid w:val="007D2626"/>
    <w:rsid w:val="007D409B"/>
    <w:rsid w:val="007E0311"/>
    <w:rsid w:val="007E460E"/>
    <w:rsid w:val="007E6247"/>
    <w:rsid w:val="007F012C"/>
    <w:rsid w:val="007F135B"/>
    <w:rsid w:val="00801563"/>
    <w:rsid w:val="008028A4"/>
    <w:rsid w:val="00802A58"/>
    <w:rsid w:val="00804ECC"/>
    <w:rsid w:val="0080573A"/>
    <w:rsid w:val="00812165"/>
    <w:rsid w:val="00813264"/>
    <w:rsid w:val="00820573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47CEA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8CA"/>
    <w:rsid w:val="00882979"/>
    <w:rsid w:val="00884F55"/>
    <w:rsid w:val="00885673"/>
    <w:rsid w:val="008902AD"/>
    <w:rsid w:val="00890F37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4600"/>
    <w:rsid w:val="008B6AC9"/>
    <w:rsid w:val="008B741D"/>
    <w:rsid w:val="008C1706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5BF9"/>
    <w:rsid w:val="008F7A65"/>
    <w:rsid w:val="00901901"/>
    <w:rsid w:val="0090271F"/>
    <w:rsid w:val="00902E23"/>
    <w:rsid w:val="0090507D"/>
    <w:rsid w:val="009102C6"/>
    <w:rsid w:val="00911478"/>
    <w:rsid w:val="009119CC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4381"/>
    <w:rsid w:val="00946027"/>
    <w:rsid w:val="009528D3"/>
    <w:rsid w:val="00952EFD"/>
    <w:rsid w:val="0095356C"/>
    <w:rsid w:val="009539DF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1CFD"/>
    <w:rsid w:val="009A2082"/>
    <w:rsid w:val="009A7ED6"/>
    <w:rsid w:val="009B054E"/>
    <w:rsid w:val="009B135B"/>
    <w:rsid w:val="009B33B5"/>
    <w:rsid w:val="009B44D7"/>
    <w:rsid w:val="009C2207"/>
    <w:rsid w:val="009C35EA"/>
    <w:rsid w:val="009C3A44"/>
    <w:rsid w:val="009C6199"/>
    <w:rsid w:val="009C714D"/>
    <w:rsid w:val="009D0DB0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27B0A"/>
    <w:rsid w:val="00A32390"/>
    <w:rsid w:val="00A336FA"/>
    <w:rsid w:val="00A349BE"/>
    <w:rsid w:val="00A3519E"/>
    <w:rsid w:val="00A36A3F"/>
    <w:rsid w:val="00A402CD"/>
    <w:rsid w:val="00A4471A"/>
    <w:rsid w:val="00A4583D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72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9370E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62B1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60D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33FD"/>
    <w:rsid w:val="00C93BBE"/>
    <w:rsid w:val="00C93F40"/>
    <w:rsid w:val="00C95B2F"/>
    <w:rsid w:val="00C96301"/>
    <w:rsid w:val="00C964A9"/>
    <w:rsid w:val="00CA0D3B"/>
    <w:rsid w:val="00CA3D0C"/>
    <w:rsid w:val="00CA3DFA"/>
    <w:rsid w:val="00CA442A"/>
    <w:rsid w:val="00CA5C8C"/>
    <w:rsid w:val="00CB2B1F"/>
    <w:rsid w:val="00CB3237"/>
    <w:rsid w:val="00CC0B40"/>
    <w:rsid w:val="00CC17AF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D069E8"/>
    <w:rsid w:val="00D175A3"/>
    <w:rsid w:val="00D17E67"/>
    <w:rsid w:val="00D20761"/>
    <w:rsid w:val="00D25AEF"/>
    <w:rsid w:val="00D264DF"/>
    <w:rsid w:val="00D27EC7"/>
    <w:rsid w:val="00D27EE8"/>
    <w:rsid w:val="00D3116E"/>
    <w:rsid w:val="00D408C4"/>
    <w:rsid w:val="00D416A0"/>
    <w:rsid w:val="00D4177B"/>
    <w:rsid w:val="00D41B84"/>
    <w:rsid w:val="00D54669"/>
    <w:rsid w:val="00D54FD7"/>
    <w:rsid w:val="00D57E94"/>
    <w:rsid w:val="00D61D24"/>
    <w:rsid w:val="00D65581"/>
    <w:rsid w:val="00D65589"/>
    <w:rsid w:val="00D67B29"/>
    <w:rsid w:val="00D738AE"/>
    <w:rsid w:val="00D738D6"/>
    <w:rsid w:val="00D755EB"/>
    <w:rsid w:val="00D758BD"/>
    <w:rsid w:val="00D76B9C"/>
    <w:rsid w:val="00D771BB"/>
    <w:rsid w:val="00D77A69"/>
    <w:rsid w:val="00D8300F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2C6E"/>
    <w:rsid w:val="00DE3C8C"/>
    <w:rsid w:val="00DE5E01"/>
    <w:rsid w:val="00DE7716"/>
    <w:rsid w:val="00DF0AC6"/>
    <w:rsid w:val="00DF2B1F"/>
    <w:rsid w:val="00DF2BFF"/>
    <w:rsid w:val="00DF2F5B"/>
    <w:rsid w:val="00DF62CD"/>
    <w:rsid w:val="00E00337"/>
    <w:rsid w:val="00E0087D"/>
    <w:rsid w:val="00E020E7"/>
    <w:rsid w:val="00E0576F"/>
    <w:rsid w:val="00E0630E"/>
    <w:rsid w:val="00E07520"/>
    <w:rsid w:val="00E13904"/>
    <w:rsid w:val="00E15400"/>
    <w:rsid w:val="00E172E6"/>
    <w:rsid w:val="00E22403"/>
    <w:rsid w:val="00E24E51"/>
    <w:rsid w:val="00E25183"/>
    <w:rsid w:val="00E2637D"/>
    <w:rsid w:val="00E27311"/>
    <w:rsid w:val="00E30C1E"/>
    <w:rsid w:val="00E31578"/>
    <w:rsid w:val="00E34259"/>
    <w:rsid w:val="00E34FAE"/>
    <w:rsid w:val="00E43A9D"/>
    <w:rsid w:val="00E47B6E"/>
    <w:rsid w:val="00E504A9"/>
    <w:rsid w:val="00E55716"/>
    <w:rsid w:val="00E5761E"/>
    <w:rsid w:val="00E60D7E"/>
    <w:rsid w:val="00E618CA"/>
    <w:rsid w:val="00E63919"/>
    <w:rsid w:val="00E66C54"/>
    <w:rsid w:val="00E66DDC"/>
    <w:rsid w:val="00E72666"/>
    <w:rsid w:val="00E744BB"/>
    <w:rsid w:val="00E77645"/>
    <w:rsid w:val="00E77B10"/>
    <w:rsid w:val="00E83319"/>
    <w:rsid w:val="00E8369B"/>
    <w:rsid w:val="00E8523A"/>
    <w:rsid w:val="00E90384"/>
    <w:rsid w:val="00E92925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700BC"/>
    <w:rsid w:val="00F71351"/>
    <w:rsid w:val="00F7158F"/>
    <w:rsid w:val="00F76287"/>
    <w:rsid w:val="00F820C4"/>
    <w:rsid w:val="00F835D1"/>
    <w:rsid w:val="00F85E0F"/>
    <w:rsid w:val="00F86266"/>
    <w:rsid w:val="00F87467"/>
    <w:rsid w:val="00F877EE"/>
    <w:rsid w:val="00F87D9E"/>
    <w:rsid w:val="00F90CCE"/>
    <w:rsid w:val="00F94081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D53E8"/>
    <w:rsid w:val="00FE0288"/>
    <w:rsid w:val="00FE149F"/>
    <w:rsid w:val="00FE1E77"/>
    <w:rsid w:val="00FE627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133A-AF63-4BA1-8488-FF90A482E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5786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lastModifiedBy>CATT</cp:lastModifiedBy>
  <cp:revision>11</cp:revision>
  <dcterms:created xsi:type="dcterms:W3CDTF">2024-09-26T00:51:00Z</dcterms:created>
  <dcterms:modified xsi:type="dcterms:W3CDTF">2024-09-27T08:47:00Z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